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20E649E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37FD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91C82" w:rsidRPr="00C91C82">
        <w:rPr>
          <w:b/>
          <w:i/>
          <w:noProof/>
          <w:sz w:val="28"/>
        </w:rPr>
        <w:t>2232</w:t>
      </w:r>
      <w:ins w:id="0" w:author="Nokia" w:date="2021-04-12T11:22:00Z">
        <w:r w:rsidR="00F5147A">
          <w:rPr>
            <w:b/>
            <w:i/>
            <w:noProof/>
            <w:sz w:val="28"/>
          </w:rPr>
          <w:t>r01</w:t>
        </w:r>
      </w:ins>
    </w:p>
    <w:p w14:paraId="7FB4EC8B" w14:textId="7777777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April 12 – April 16,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A95C45"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09754A5" w:rsidR="00A95C45" w:rsidRPr="00F609E7" w:rsidRDefault="006D33DA" w:rsidP="00BD09B1">
            <w:pPr>
              <w:pStyle w:val="CRCoverPage"/>
              <w:spacing w:after="0"/>
              <w:jc w:val="center"/>
              <w:rPr>
                <w:b/>
                <w:bCs/>
                <w:noProof/>
                <w:color w:val="FF0000"/>
              </w:rPr>
            </w:pPr>
            <w:r w:rsidRPr="006D33DA">
              <w:rPr>
                <w:b/>
                <w:noProof/>
                <w:sz w:val="28"/>
              </w:rPr>
              <w:t>0266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F609E7" w:rsidRDefault="00B21576" w:rsidP="00CD0085">
            <w:pPr>
              <w:pStyle w:val="CRCoverPage"/>
              <w:spacing w:after="0"/>
              <w:jc w:val="center"/>
              <w:rPr>
                <w:noProof/>
                <w:color w:val="FF0000"/>
                <w:sz w:val="28"/>
              </w:rPr>
            </w:pPr>
            <w:r w:rsidRPr="00D2129E">
              <w:rPr>
                <w:b/>
                <w:noProof/>
                <w:sz w:val="28"/>
              </w:rPr>
              <w:fldChar w:fldCharType="begin"/>
            </w:r>
            <w:r w:rsidRPr="00D2129E">
              <w:rPr>
                <w:b/>
                <w:noProof/>
                <w:sz w:val="28"/>
              </w:rPr>
              <w:instrText xml:space="preserve"> DOCPROPERTY  Version  \* MERGEFORMAT </w:instrText>
            </w:r>
            <w:r w:rsidRPr="00D2129E">
              <w:rPr>
                <w:b/>
                <w:noProof/>
                <w:sz w:val="28"/>
              </w:rPr>
              <w:fldChar w:fldCharType="separate"/>
            </w:r>
            <w:r w:rsidR="00A95C45" w:rsidRPr="00D2129E">
              <w:rPr>
                <w:b/>
                <w:noProof/>
                <w:sz w:val="28"/>
              </w:rPr>
              <w:t>1</w:t>
            </w:r>
            <w:r w:rsidR="000353A6" w:rsidRPr="00D2129E">
              <w:rPr>
                <w:b/>
                <w:noProof/>
                <w:sz w:val="28"/>
              </w:rPr>
              <w:t>7</w:t>
            </w:r>
            <w:r w:rsidR="00A95C45" w:rsidRPr="00D2129E">
              <w:rPr>
                <w:b/>
                <w:noProof/>
                <w:sz w:val="28"/>
              </w:rPr>
              <w:t>.</w:t>
            </w:r>
            <w:r w:rsidR="000353A6" w:rsidRPr="00D2129E">
              <w:rPr>
                <w:b/>
                <w:noProof/>
                <w:sz w:val="28"/>
              </w:rPr>
              <w:t>0</w:t>
            </w:r>
            <w:r w:rsidR="00A95C45" w:rsidRPr="00D2129E">
              <w:rPr>
                <w:b/>
                <w:noProof/>
                <w:sz w:val="28"/>
              </w:rPr>
              <w:t>.0</w:t>
            </w:r>
            <w:r w:rsidRPr="00D2129E">
              <w:rPr>
                <w:b/>
                <w:noProof/>
                <w:sz w:val="28"/>
              </w:rPr>
              <w:fldChar w:fldCharType="end"/>
            </w:r>
          </w:p>
        </w:tc>
        <w:tc>
          <w:tcPr>
            <w:tcW w:w="143" w:type="dxa"/>
            <w:tcBorders>
              <w:right w:val="single" w:sz="4" w:space="0" w:color="auto"/>
            </w:tcBorders>
          </w:tcPr>
          <w:p w14:paraId="770CDCC2" w14:textId="77777777" w:rsidR="00A95C45"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59175347" w:rsidR="00A95C45" w:rsidRPr="00CC72D8" w:rsidRDefault="000A0201" w:rsidP="009B3A43">
            <w:pPr>
              <w:pStyle w:val="CRCoverPage"/>
              <w:spacing w:after="0"/>
              <w:rPr>
                <w:noProof/>
              </w:rPr>
            </w:pPr>
            <w:r w:rsidRPr="000A0201">
              <w:rPr>
                <w:lang w:eastAsia="ko-KR"/>
              </w:rPr>
              <w:t>Clarification on DCCF usage in non-roaming architecture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DD583D7" w:rsidR="00A95C45" w:rsidRDefault="00150F6B" w:rsidP="00CD0085">
            <w:pPr>
              <w:pStyle w:val="CRCoverPage"/>
              <w:spacing w:after="0"/>
              <w:ind w:left="100"/>
              <w:rPr>
                <w:noProof/>
              </w:rPr>
            </w:pPr>
            <w:r>
              <w:rPr>
                <w:noProof/>
              </w:rPr>
              <w:t>vivo</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E20065E"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w:t>
            </w:r>
            <w:r w:rsidR="00A95C45" w:rsidRPr="00084C0B">
              <w:rPr>
                <w:noProof/>
                <w:color w:val="000000" w:themeColor="text1"/>
              </w:rPr>
              <w:t>021-0</w:t>
            </w:r>
            <w:r w:rsidR="00137FDD" w:rsidRPr="00084C0B">
              <w:rPr>
                <w:noProof/>
                <w:color w:val="000000" w:themeColor="text1"/>
              </w:rPr>
              <w:t>4</w:t>
            </w:r>
            <w:r w:rsidR="00A95C45" w:rsidRPr="00084C0B">
              <w:rPr>
                <w:noProof/>
                <w:color w:val="000000" w:themeColor="text1"/>
              </w:rPr>
              <w:t>-</w:t>
            </w:r>
            <w:r w:rsidR="00084C0B" w:rsidRPr="00084C0B">
              <w:rPr>
                <w:noProof/>
                <w:color w:val="000000" w:themeColor="text1"/>
              </w:rPr>
              <w:t>02</w:t>
            </w:r>
            <w:r>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D7ED5C" w:rsidR="00A95C45" w:rsidRDefault="00084C0B"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F72D85B" w14:textId="05FF7CF3" w:rsidR="000E7CA2" w:rsidRDefault="000E7CA2" w:rsidP="000E7CA2">
            <w:pPr>
              <w:pStyle w:val="CRCoverPage"/>
              <w:spacing w:after="0"/>
              <w:ind w:left="100"/>
              <w:rPr>
                <w:noProof/>
              </w:rPr>
            </w:pPr>
            <w:r>
              <w:t xml:space="preserve">According to Note 2 in Clause </w:t>
            </w:r>
            <w:r w:rsidRPr="009E0DE1">
              <w:t>4.2.2</w:t>
            </w:r>
            <w:r>
              <w:t xml:space="preserve"> </w:t>
            </w:r>
            <w:r w:rsidRPr="009E0DE1">
              <w:t>Network Functions and entities</w:t>
            </w:r>
            <w:r>
              <w:t xml:space="preserve">, TS 23,501, DCCF </w:t>
            </w:r>
            <w:r>
              <w:rPr>
                <w:noProof/>
              </w:rPr>
              <w:t>could be either standalone or hosted by NWDAF.</w:t>
            </w:r>
            <w:r w:rsidR="00DD51E2">
              <w:rPr>
                <w:noProof/>
              </w:rPr>
              <w:t xml:space="preserve"> It is not necessary to restrict standalone DCCF for non-roaming architecture in clause 4.2, TS 23.288</w:t>
            </w:r>
          </w:p>
          <w:p w14:paraId="1AFDBD9F" w14:textId="77777777" w:rsidR="000E7CA2" w:rsidRDefault="000E7CA2" w:rsidP="000E7CA2">
            <w:pPr>
              <w:pStyle w:val="CRCoverPage"/>
              <w:spacing w:after="0"/>
            </w:pPr>
          </w:p>
          <w:p w14:paraId="2B7617F3" w14:textId="1B440197" w:rsidR="000E7CA2" w:rsidRPr="00F609E7" w:rsidRDefault="000E7CA2" w:rsidP="00EE5829">
            <w:pPr>
              <w:pStyle w:val="CRCoverPage"/>
              <w:spacing w:after="0"/>
              <w:ind w:left="100"/>
              <w:rPr>
                <w:noProof/>
                <w:color w:val="FF0000"/>
              </w:rPr>
            </w:pPr>
            <w:r>
              <w:t>NOTE 2:</w:t>
            </w:r>
            <w:r>
              <w:tab/>
              <w:t>The functionalities provided by DCCF and/or ADRF can also be hosted by an NWDAF.</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15CE5E0B" w:rsidR="00C13D66" w:rsidRPr="00F609E7" w:rsidRDefault="00D870A9" w:rsidP="00C13D66">
            <w:pPr>
              <w:pStyle w:val="CRCoverPage"/>
              <w:spacing w:after="0"/>
              <w:rPr>
                <w:noProof/>
                <w:color w:val="FF0000"/>
              </w:rPr>
            </w:pPr>
            <w:r>
              <w:t>Update</w:t>
            </w:r>
            <w:r w:rsidR="00DD51E2">
              <w:t xml:space="preserve"> “DCCF standalone function” to “DCCF” to allow usage of both </w:t>
            </w:r>
            <w:r w:rsidR="00DD51E2">
              <w:rPr>
                <w:noProof/>
              </w:rPr>
              <w:t>standalone DCCF and DCCF hosted by NWDAF for non-roaming architecture</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7E79998" w:rsidR="00A95C45" w:rsidRPr="00CC72D8" w:rsidRDefault="00DD51E2" w:rsidP="00CA01FB">
            <w:pPr>
              <w:pStyle w:val="CRCoverPage"/>
              <w:spacing w:after="0"/>
              <w:rPr>
                <w:noProof/>
              </w:rPr>
            </w:pPr>
            <w:r>
              <w:rPr>
                <w:noProof/>
              </w:rPr>
              <w:t>only standalone DCCF used for non-roaming architecture and DCCF hosted by NWDAF can not be used non-roaming architecture</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780065E" w:rsidR="00A95C45" w:rsidRPr="00CC72D8" w:rsidRDefault="00DD51E2" w:rsidP="00DD51E2">
            <w:pPr>
              <w:pStyle w:val="CRCoverPage"/>
              <w:spacing w:after="0"/>
              <w:rPr>
                <w:noProof/>
              </w:rPr>
            </w:pPr>
            <w:r>
              <w:rPr>
                <w:noProof/>
              </w:rPr>
              <w:t>4.2.0</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77777777"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3817E4DD" w14:textId="77777777" w:rsidR="004D2D66" w:rsidRDefault="004D2D66" w:rsidP="002E5907">
      <w:pPr>
        <w:keepNext/>
        <w:keepLines/>
        <w:spacing w:before="120"/>
        <w:ind w:left="1134" w:hanging="1134"/>
        <w:jc w:val="center"/>
        <w:outlineLvl w:val="2"/>
        <w:rPr>
          <w:noProof/>
          <w:color w:val="FF0000"/>
          <w:sz w:val="36"/>
          <w:szCs w:val="36"/>
          <w:lang w:eastAsia="ko-KR"/>
        </w:rPr>
      </w:pPr>
    </w:p>
    <w:p w14:paraId="2412A5F2" w14:textId="77777777" w:rsidR="004D2D66" w:rsidRPr="005D2CF1" w:rsidRDefault="004D2D66" w:rsidP="004D2D66">
      <w:pPr>
        <w:pStyle w:val="Heading2"/>
        <w:rPr>
          <w:lang w:eastAsia="zh-CN"/>
        </w:rPr>
      </w:pPr>
      <w:bookmarkStart w:id="2" w:name="_Toc68001463"/>
      <w:r w:rsidRPr="005D2CF1">
        <w:rPr>
          <w:lang w:eastAsia="zh-CN"/>
        </w:rPr>
        <w:t>4.2</w:t>
      </w:r>
      <w:r w:rsidRPr="005D2CF1">
        <w:rPr>
          <w:lang w:eastAsia="zh-CN"/>
        </w:rPr>
        <w:tab/>
        <w:t>Non-roaming architecture</w:t>
      </w:r>
      <w:bookmarkEnd w:id="2"/>
    </w:p>
    <w:p w14:paraId="7A750C81" w14:textId="77777777" w:rsidR="004D2D66" w:rsidRDefault="004D2D66" w:rsidP="004D2D66">
      <w:pPr>
        <w:pStyle w:val="Heading3"/>
      </w:pPr>
      <w:bookmarkStart w:id="3" w:name="_Toc68001464"/>
      <w:r>
        <w:t>4.2.0</w:t>
      </w:r>
      <w:r>
        <w:tab/>
        <w:t>General</w:t>
      </w:r>
      <w:bookmarkEnd w:id="3"/>
    </w:p>
    <w:p w14:paraId="776D97A9" w14:textId="77777777" w:rsidR="004D2D66" w:rsidRPr="005D2CF1" w:rsidRDefault="004D2D66" w:rsidP="004D2D66">
      <w:r w:rsidRPr="005D2CF1">
        <w:t>As depicted in Figure 4.2-1, the 5G System architecture allows NWDAF to collect data from any 5GC NF. The NWDAF belongs to the same PLMN as the 5GC NF that provides the data.</w:t>
      </w:r>
    </w:p>
    <w:p w14:paraId="426036B0" w14:textId="77777777" w:rsidR="004D2D66" w:rsidRPr="005D2CF1" w:rsidRDefault="004D2D66" w:rsidP="004D2D66">
      <w:pPr>
        <w:pStyle w:val="TH"/>
      </w:pPr>
      <w:r w:rsidRPr="005D2CF1">
        <w:object w:dxaOrig="4260" w:dyaOrig="1006" w14:anchorId="59FA8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67.15pt" o:ole="">
            <v:imagedata r:id="rId24" o:title=""/>
          </v:shape>
          <o:OLEObject Type="Embed" ProgID="Visio.Drawing.11" ShapeID="_x0000_i1025" DrawAspect="Content" ObjectID="_1679734560" r:id="rId25"/>
        </w:object>
      </w:r>
    </w:p>
    <w:p w14:paraId="001EE75E" w14:textId="77777777" w:rsidR="004D2D66" w:rsidRPr="005D2CF1" w:rsidRDefault="004D2D66" w:rsidP="004D2D66">
      <w:pPr>
        <w:pStyle w:val="TF"/>
      </w:pPr>
      <w:r w:rsidRPr="005D2CF1">
        <w:t>Figure 4.2-1: Data Collection architecture from any 5GC NF</w:t>
      </w:r>
    </w:p>
    <w:p w14:paraId="3C9EA411" w14:textId="77777777" w:rsidR="004D2D66" w:rsidRPr="005D2CF1" w:rsidRDefault="004D2D66" w:rsidP="004D2D66">
      <w:r w:rsidRPr="005D2CF1">
        <w:t>The Nnf interface is defined for the NWDAF to request subscription to data delivery for a particular context, to cancel subscription to data delivery and to request a specific report of data for a particular context.</w:t>
      </w:r>
    </w:p>
    <w:p w14:paraId="2D08EC61" w14:textId="77777777" w:rsidR="004D2D66" w:rsidRPr="005D2CF1" w:rsidRDefault="004D2D66" w:rsidP="004D2D66">
      <w:r w:rsidRPr="005D2CF1">
        <w:t>The 5G System architecture allows NWDAF to retrieve the management data from OAM by invoking OAM services.</w:t>
      </w:r>
    </w:p>
    <w:p w14:paraId="4A61230C" w14:textId="3DAEB6CE" w:rsidR="004D2D66" w:rsidRDefault="004D2D66" w:rsidP="004D2D66">
      <w:r>
        <w:t>The 5G System architecture allows NWDAF to collect data from any 5GC NF or OAM using a DCCF</w:t>
      </w:r>
      <w:del w:id="4" w:author="Xiaobo" w:date="2021-04-02T16:27:00Z">
        <w:r w:rsidDel="004D2D66">
          <w:delText xml:space="preserve"> standalone function</w:delText>
        </w:r>
      </w:del>
      <w:del w:id="5" w:author="Nokia" w:date="2021-04-12T11:23:00Z">
        <w:r w:rsidDel="00F5147A">
          <w:delText>, as specified in clause 5A</w:delText>
        </w:r>
      </w:del>
      <w:r>
        <w:t>.</w:t>
      </w:r>
    </w:p>
    <w:p w14:paraId="0B8A6D16" w14:textId="77777777" w:rsidR="004D2D66" w:rsidRDefault="004D2D66" w:rsidP="004D2D66">
      <w:pPr>
        <w:pStyle w:val="TH"/>
      </w:pPr>
      <w:r>
        <w:object w:dxaOrig="8158" w:dyaOrig="3829" w14:anchorId="7B14A17A">
          <v:shape id="_x0000_i1026" type="#_x0000_t75" style="width:407.3pt;height:190.2pt" o:ole="">
            <v:imagedata r:id="rId26" o:title=""/>
          </v:shape>
          <o:OLEObject Type="Embed" ProgID="Word.Picture.8" ShapeID="_x0000_i1026" DrawAspect="Content" ObjectID="_1679734561" r:id="rId27"/>
        </w:object>
      </w:r>
    </w:p>
    <w:p w14:paraId="5887A3C8" w14:textId="77777777" w:rsidR="004D2D66" w:rsidRDefault="004D2D66" w:rsidP="004D2D66">
      <w:pPr>
        <w:pStyle w:val="TF"/>
      </w:pPr>
      <w:r>
        <w:t>Figure 4.2-1a: Data Collection architecture using Data Collection Coordination</w:t>
      </w:r>
    </w:p>
    <w:p w14:paraId="66A311BC" w14:textId="77777777" w:rsidR="004D2D66" w:rsidRDefault="004D2D66" w:rsidP="004D2D66">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18EC5096" w14:textId="77777777" w:rsidR="004D2D66" w:rsidRPr="005D2CF1" w:rsidRDefault="004D2D66" w:rsidP="004D2D66">
      <w:r w:rsidRPr="005D2CF1">
        <w:t>As depicted in Figure 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14:paraId="3CDC4490" w14:textId="77777777" w:rsidR="004D2D66" w:rsidRPr="005D2CF1" w:rsidRDefault="004D2D66" w:rsidP="004D2D66">
      <w:pPr>
        <w:pStyle w:val="TH"/>
      </w:pPr>
      <w:r w:rsidRPr="005D2CF1">
        <w:object w:dxaOrig="5677" w:dyaOrig="1339" w14:anchorId="6183B350">
          <v:shape id="_x0000_i1027" type="#_x0000_t75" style="width:283.15pt;height:67.15pt" o:ole="">
            <v:imagedata r:id="rId28" o:title=""/>
          </v:shape>
          <o:OLEObject Type="Embed" ProgID="Visio.Drawing.11" ShapeID="_x0000_i1027" DrawAspect="Content" ObjectID="_1679734562" r:id="rId29"/>
        </w:object>
      </w:r>
    </w:p>
    <w:p w14:paraId="693F1962" w14:textId="77777777" w:rsidR="004D2D66" w:rsidRPr="005D2CF1" w:rsidRDefault="004D2D66" w:rsidP="004D2D66">
      <w:pPr>
        <w:pStyle w:val="TF"/>
      </w:pPr>
      <w:r w:rsidRPr="005D2CF1">
        <w:t>Figure 4.2-2: Network Data Analytics Exposure architecture</w:t>
      </w:r>
    </w:p>
    <w:p w14:paraId="34BDB2F9" w14:textId="77777777" w:rsidR="004D2D66" w:rsidRPr="005D2CF1" w:rsidRDefault="004D2D66" w:rsidP="004D2D66">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C87C349" w14:textId="77777777" w:rsidR="004D2D66" w:rsidRPr="005D2CF1" w:rsidRDefault="004D2D66" w:rsidP="004D2D66">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2F5BB6A4" w14:textId="77777777" w:rsidR="004D2D66" w:rsidRDefault="004D2D66" w:rsidP="004D2D66">
      <w:r>
        <w:t>The 5G System architecture allows any NF to obtain Analytics from an NWDAF using a DCCF function and associated Ndccf services, as specified in clause 6.1.4.</w:t>
      </w:r>
    </w:p>
    <w:p w14:paraId="6C7A7370" w14:textId="77777777" w:rsidR="004D2D66" w:rsidRDefault="004D2D66" w:rsidP="004D2D66">
      <w:r>
        <w:t>As depicted in Figure 4.2-3, the 5G System architecture allows NWDAF to use model training services from another NWDAF containing Model Training logical function (NWDAF(MTLF)).</w:t>
      </w:r>
    </w:p>
    <w:p w14:paraId="30AB82EE" w14:textId="77777777" w:rsidR="004D2D66" w:rsidRDefault="004D2D66" w:rsidP="004D2D66">
      <w:pPr>
        <w:pStyle w:val="NO"/>
      </w:pPr>
      <w:r>
        <w:t>NOTE 2:</w:t>
      </w:r>
      <w:r>
        <w:tab/>
        <w:t>Analytics logical function and Model Training logical function are described in clause 5.1.</w:t>
      </w:r>
    </w:p>
    <w:p w14:paraId="3ECAA606" w14:textId="77777777" w:rsidR="004D2D66" w:rsidRPr="005D2CF1" w:rsidRDefault="004D2D66" w:rsidP="004D2D66">
      <w:pPr>
        <w:pStyle w:val="TH"/>
      </w:pPr>
      <w:r w:rsidRPr="00CD664D">
        <w:object w:dxaOrig="6390" w:dyaOrig="1710" w14:anchorId="1482F6C8">
          <v:shape id="_x0000_i1028" type="#_x0000_t75" style="width:319.7pt;height:84.9pt" o:ole="">
            <v:imagedata r:id="rId30" o:title=""/>
          </v:shape>
          <o:OLEObject Type="Embed" ProgID="Visio.Drawing.11" ShapeID="_x0000_i1028" DrawAspect="Content" ObjectID="_1679734563" r:id="rId31"/>
        </w:object>
      </w:r>
    </w:p>
    <w:p w14:paraId="7F500B8B" w14:textId="77777777" w:rsidR="004D2D66" w:rsidRDefault="004D2D66" w:rsidP="004D2D66">
      <w:pPr>
        <w:pStyle w:val="TF"/>
      </w:pPr>
      <w:r>
        <w:t>Figure 4.2-3: Model Training Exposure architecture</w:t>
      </w:r>
    </w:p>
    <w:p w14:paraId="3CD7CBC2" w14:textId="77777777" w:rsidR="004D2D66" w:rsidRDefault="004D2D66" w:rsidP="004D2D66">
      <w:r>
        <w:t>The Nnwdaf interface is used by NWDAF(AnLF) to request and subscribe to model training services.</w:t>
      </w:r>
    </w:p>
    <w:p w14:paraId="3DB0997C" w14:textId="77777777" w:rsidR="004D2D66" w:rsidRDefault="004D2D66" w:rsidP="004D2D66">
      <w:pPr>
        <w:pStyle w:val="NO"/>
      </w:pPr>
      <w:r>
        <w:t>NOTE 3:</w:t>
      </w:r>
      <w:r>
        <w:tab/>
        <w:t>The NWDAF training services are described in clause 7.</w:t>
      </w:r>
    </w:p>
    <w:p w14:paraId="3AFCF2E1" w14:textId="77777777" w:rsidR="004D2D66" w:rsidRDefault="004D2D66" w:rsidP="004D2D66">
      <w:pPr>
        <w:pStyle w:val="EditorsNote"/>
      </w:pPr>
      <w:r>
        <w:t>Editor's note:</w:t>
      </w:r>
      <w:r>
        <w:tab/>
        <w:t>Whether an NWDAF containing only MTLF can consume the model training is FFS.</w:t>
      </w:r>
    </w:p>
    <w:p w14:paraId="14FE6A7F" w14:textId="1F60ABC0" w:rsidR="004D2D66" w:rsidRDefault="004D2D66" w:rsidP="004D2D66">
      <w:r>
        <w:t>The 5G System architecture allows any 5GC NF to request network analytics information from an NWDAF using a DCCF</w:t>
      </w:r>
      <w:del w:id="6" w:author="Xiaobo" w:date="2021-04-02T16:27:00Z">
        <w:r w:rsidDel="004D2D66">
          <w:delText xml:space="preserve"> standalone function</w:delText>
        </w:r>
      </w:del>
      <w:r>
        <w:t>.</w:t>
      </w:r>
    </w:p>
    <w:p w14:paraId="7F484BEC" w14:textId="77777777" w:rsidR="004D2D66" w:rsidRDefault="004D2D66" w:rsidP="004D2D66">
      <w:pPr>
        <w:pStyle w:val="TH"/>
      </w:pPr>
      <w:r>
        <w:object w:dxaOrig="8132" w:dyaOrig="3789" w14:anchorId="7F420DA6">
          <v:shape id="_x0000_i1029" type="#_x0000_t75" style="width:406.3pt;height:187.95pt" o:ole="">
            <v:imagedata r:id="rId32" o:title=""/>
          </v:shape>
          <o:OLEObject Type="Embed" ProgID="Word.Picture.8" ShapeID="_x0000_i1029" DrawAspect="Content" ObjectID="_1679734564" r:id="rId33"/>
        </w:object>
      </w:r>
    </w:p>
    <w:p w14:paraId="13958902" w14:textId="77777777" w:rsidR="004D2D66" w:rsidRDefault="004D2D66" w:rsidP="004D2D66">
      <w:pPr>
        <w:pStyle w:val="TF"/>
      </w:pPr>
      <w:r>
        <w:t>Figure 4.2-4: Network Data Analytics Exposure architecture using Data Collection Coordination</w:t>
      </w:r>
    </w:p>
    <w:p w14:paraId="171F35CE" w14:textId="6AB5D755" w:rsidR="004D2D66" w:rsidRDefault="004D2D66" w:rsidP="004D2D66">
      <w:pPr>
        <w:rPr>
          <w:noProof/>
          <w:color w:val="FF0000"/>
          <w:sz w:val="36"/>
          <w:szCs w:val="36"/>
          <w:lang w:eastAsia="ko-KR"/>
        </w:rPr>
      </w:pPr>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60DEEAB6" w14:textId="3B892362"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5AF81" w14:textId="77777777" w:rsidR="00C4423B" w:rsidRDefault="00C4423B">
      <w:r>
        <w:separator/>
      </w:r>
    </w:p>
  </w:endnote>
  <w:endnote w:type="continuationSeparator" w:id="0">
    <w:p w14:paraId="4AF815A4" w14:textId="77777777" w:rsidR="00C4423B" w:rsidRDefault="00C4423B">
      <w:r>
        <w:continuationSeparator/>
      </w:r>
    </w:p>
  </w:endnote>
  <w:endnote w:type="continuationNotice" w:id="1">
    <w:p w14:paraId="36B6BED4" w14:textId="77777777" w:rsidR="00C4423B" w:rsidRDefault="00C44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A3D1C" w14:textId="77777777" w:rsidR="00C96932" w:rsidRDefault="00C96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355F3" w14:textId="77777777" w:rsidR="00C96932" w:rsidRDefault="00C969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8AB17" w14:textId="77777777" w:rsidR="00C96932" w:rsidRDefault="00C96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2DF43" w14:textId="77777777" w:rsidR="00C4423B" w:rsidRDefault="00C4423B">
      <w:r>
        <w:separator/>
      </w:r>
    </w:p>
  </w:footnote>
  <w:footnote w:type="continuationSeparator" w:id="0">
    <w:p w14:paraId="0D9AF85A" w14:textId="77777777" w:rsidR="00C4423B" w:rsidRDefault="00C4423B">
      <w:r>
        <w:continuationSeparator/>
      </w:r>
    </w:p>
  </w:footnote>
  <w:footnote w:type="continuationNotice" w:id="1">
    <w:p w14:paraId="746D8952" w14:textId="77777777" w:rsidR="00C4423B" w:rsidRDefault="00C442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BA898" w14:textId="77777777" w:rsidR="00C96932" w:rsidRDefault="00C969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25EF3" w14:textId="77777777" w:rsidR="00C96932" w:rsidRDefault="00C969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EB5B6B" w:rsidRDefault="00EB5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EB5B6B" w:rsidRDefault="00EB5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EB5B6B" w:rsidRDefault="00EB5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4C0B"/>
    <w:rsid w:val="00086D26"/>
    <w:rsid w:val="00095AB6"/>
    <w:rsid w:val="00097622"/>
    <w:rsid w:val="000A0201"/>
    <w:rsid w:val="000A6394"/>
    <w:rsid w:val="000B7FED"/>
    <w:rsid w:val="000C038A"/>
    <w:rsid w:val="000C1247"/>
    <w:rsid w:val="000C6598"/>
    <w:rsid w:val="000D2381"/>
    <w:rsid w:val="000E6F13"/>
    <w:rsid w:val="000E7CA2"/>
    <w:rsid w:val="00104797"/>
    <w:rsid w:val="001049FD"/>
    <w:rsid w:val="00110570"/>
    <w:rsid w:val="00113F7E"/>
    <w:rsid w:val="00120675"/>
    <w:rsid w:val="0012160E"/>
    <w:rsid w:val="00123AE5"/>
    <w:rsid w:val="001259B4"/>
    <w:rsid w:val="00125BF2"/>
    <w:rsid w:val="00125F45"/>
    <w:rsid w:val="00127FFD"/>
    <w:rsid w:val="00137BBA"/>
    <w:rsid w:val="00137FDD"/>
    <w:rsid w:val="0014253B"/>
    <w:rsid w:val="00145D43"/>
    <w:rsid w:val="0014635E"/>
    <w:rsid w:val="00150F6B"/>
    <w:rsid w:val="00153FFB"/>
    <w:rsid w:val="00157BAE"/>
    <w:rsid w:val="001608F0"/>
    <w:rsid w:val="001619BC"/>
    <w:rsid w:val="00172D8E"/>
    <w:rsid w:val="00173BDC"/>
    <w:rsid w:val="00174350"/>
    <w:rsid w:val="001772D3"/>
    <w:rsid w:val="00182262"/>
    <w:rsid w:val="00190A8A"/>
    <w:rsid w:val="00192C46"/>
    <w:rsid w:val="001978A4"/>
    <w:rsid w:val="001A08B3"/>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9315D"/>
    <w:rsid w:val="002B4E84"/>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5409"/>
    <w:rsid w:val="00323473"/>
    <w:rsid w:val="003278D6"/>
    <w:rsid w:val="00334393"/>
    <w:rsid w:val="00344AE6"/>
    <w:rsid w:val="003579A3"/>
    <w:rsid w:val="00360422"/>
    <w:rsid w:val="003609EF"/>
    <w:rsid w:val="0036231A"/>
    <w:rsid w:val="003658F8"/>
    <w:rsid w:val="00374DD4"/>
    <w:rsid w:val="00376192"/>
    <w:rsid w:val="00382BD1"/>
    <w:rsid w:val="003866A4"/>
    <w:rsid w:val="0039124B"/>
    <w:rsid w:val="00391480"/>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2FEB"/>
    <w:rsid w:val="003F359E"/>
    <w:rsid w:val="00403558"/>
    <w:rsid w:val="0040436C"/>
    <w:rsid w:val="00407004"/>
    <w:rsid w:val="00410371"/>
    <w:rsid w:val="00421C01"/>
    <w:rsid w:val="004242F1"/>
    <w:rsid w:val="00424BD2"/>
    <w:rsid w:val="004354AD"/>
    <w:rsid w:val="00440E3D"/>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D2D66"/>
    <w:rsid w:val="004E535E"/>
    <w:rsid w:val="004F5660"/>
    <w:rsid w:val="004F5EE6"/>
    <w:rsid w:val="00510936"/>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E75"/>
    <w:rsid w:val="005B0300"/>
    <w:rsid w:val="005C3338"/>
    <w:rsid w:val="005C3450"/>
    <w:rsid w:val="005C41D0"/>
    <w:rsid w:val="005C6A27"/>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47DE"/>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33DA"/>
    <w:rsid w:val="006D667E"/>
    <w:rsid w:val="006D72EA"/>
    <w:rsid w:val="006E21FB"/>
    <w:rsid w:val="006F08A7"/>
    <w:rsid w:val="00701D01"/>
    <w:rsid w:val="007076BB"/>
    <w:rsid w:val="00716405"/>
    <w:rsid w:val="0072048A"/>
    <w:rsid w:val="0072615B"/>
    <w:rsid w:val="007319C7"/>
    <w:rsid w:val="00733421"/>
    <w:rsid w:val="00735C90"/>
    <w:rsid w:val="00747910"/>
    <w:rsid w:val="007501B4"/>
    <w:rsid w:val="00755ACC"/>
    <w:rsid w:val="00762A37"/>
    <w:rsid w:val="007634CC"/>
    <w:rsid w:val="00764920"/>
    <w:rsid w:val="00765FA5"/>
    <w:rsid w:val="00770E8A"/>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E111A"/>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3A43"/>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862"/>
    <w:rsid w:val="00A06BD9"/>
    <w:rsid w:val="00A1228F"/>
    <w:rsid w:val="00A20D63"/>
    <w:rsid w:val="00A22659"/>
    <w:rsid w:val="00A246B6"/>
    <w:rsid w:val="00A2489E"/>
    <w:rsid w:val="00A45D98"/>
    <w:rsid w:val="00A47E70"/>
    <w:rsid w:val="00A50CF0"/>
    <w:rsid w:val="00A53988"/>
    <w:rsid w:val="00A600CE"/>
    <w:rsid w:val="00A609F7"/>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30D2"/>
    <w:rsid w:val="00B94637"/>
    <w:rsid w:val="00B96175"/>
    <w:rsid w:val="00B968C8"/>
    <w:rsid w:val="00BA3EC5"/>
    <w:rsid w:val="00BA4445"/>
    <w:rsid w:val="00BA51D9"/>
    <w:rsid w:val="00BB1C51"/>
    <w:rsid w:val="00BB5DFC"/>
    <w:rsid w:val="00BC1917"/>
    <w:rsid w:val="00BC76CB"/>
    <w:rsid w:val="00BD09B1"/>
    <w:rsid w:val="00BD16C4"/>
    <w:rsid w:val="00BD279D"/>
    <w:rsid w:val="00BD6BB8"/>
    <w:rsid w:val="00BE70DF"/>
    <w:rsid w:val="00BF4B09"/>
    <w:rsid w:val="00BF5053"/>
    <w:rsid w:val="00BF5EAE"/>
    <w:rsid w:val="00BF694B"/>
    <w:rsid w:val="00C0192D"/>
    <w:rsid w:val="00C06623"/>
    <w:rsid w:val="00C1091B"/>
    <w:rsid w:val="00C11880"/>
    <w:rsid w:val="00C13D66"/>
    <w:rsid w:val="00C200BC"/>
    <w:rsid w:val="00C200C8"/>
    <w:rsid w:val="00C2091B"/>
    <w:rsid w:val="00C258D6"/>
    <w:rsid w:val="00C310D6"/>
    <w:rsid w:val="00C342BA"/>
    <w:rsid w:val="00C34A1E"/>
    <w:rsid w:val="00C35B6D"/>
    <w:rsid w:val="00C37EEF"/>
    <w:rsid w:val="00C402C6"/>
    <w:rsid w:val="00C411A4"/>
    <w:rsid w:val="00C4423B"/>
    <w:rsid w:val="00C470F7"/>
    <w:rsid w:val="00C550A6"/>
    <w:rsid w:val="00C60CA5"/>
    <w:rsid w:val="00C66BA2"/>
    <w:rsid w:val="00C705D3"/>
    <w:rsid w:val="00C72424"/>
    <w:rsid w:val="00C7397D"/>
    <w:rsid w:val="00C83065"/>
    <w:rsid w:val="00C83970"/>
    <w:rsid w:val="00C90188"/>
    <w:rsid w:val="00C91C82"/>
    <w:rsid w:val="00C92567"/>
    <w:rsid w:val="00C92AE1"/>
    <w:rsid w:val="00C95985"/>
    <w:rsid w:val="00C96932"/>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129E"/>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0A9"/>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1E2"/>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461E7"/>
    <w:rsid w:val="00F5147A"/>
    <w:rsid w:val="00F609E7"/>
    <w:rsid w:val="00F61BFE"/>
    <w:rsid w:val="00F659D8"/>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Visio_2003-2010_Drawing.vsd"/><Relationship Id="rId33" Type="http://schemas.openxmlformats.org/officeDocument/2006/relationships/oleObject" Target="embeddings/oleObject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image" Target="media/image4.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FA80DB14-5840-4E6B-82BE-FD06D4214A4C}">
  <ds:schemaRefs>
    <ds:schemaRef ds:uri="http://schemas.openxmlformats.org/officeDocument/2006/bibliography"/>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8CE1B7D4-0839-446B-8E1B-A5E3D87488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968</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2021-02-17T21:51:00Z</cp:lastPrinted>
  <dcterms:created xsi:type="dcterms:W3CDTF">2021-04-12T09:22:00Z</dcterms:created>
  <dcterms:modified xsi:type="dcterms:W3CDTF">2021-04-12T09:23:00Z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